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5544DEA7" w:rsidR="009B2AF4" w:rsidRDefault="009B2AF4" w:rsidP="00D01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9648E3">
        <w:rPr>
          <w:b/>
          <w:noProof/>
          <w:sz w:val="24"/>
        </w:rPr>
        <w:t>168</w:t>
      </w:r>
    </w:p>
    <w:p w14:paraId="660F5931" w14:textId="46E1E0B3" w:rsidR="009B2AF4" w:rsidRDefault="009F1A2A" w:rsidP="00D01A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2D1D9" w:rsidR="001E41F3" w:rsidRPr="00410371" w:rsidRDefault="0099509C" w:rsidP="002B0A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38BA">
              <w:rPr>
                <w:b/>
                <w:noProof/>
                <w:sz w:val="28"/>
              </w:rPr>
              <w:t>29.</w:t>
            </w:r>
            <w:r w:rsidR="002B0AD7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2AA77C" w:rsidR="001E41F3" w:rsidRPr="00410371" w:rsidRDefault="009648E3" w:rsidP="009648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41A81" w:rsidR="001E41F3" w:rsidRPr="00410371" w:rsidRDefault="00AC3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F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06BE5" w:rsidR="001E41F3" w:rsidRPr="00410371" w:rsidRDefault="0099509C" w:rsidP="00AC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38BA">
              <w:rPr>
                <w:b/>
                <w:noProof/>
                <w:sz w:val="28"/>
              </w:rPr>
              <w:t>19.</w:t>
            </w:r>
            <w:r w:rsidR="00521A54">
              <w:rPr>
                <w:b/>
                <w:noProof/>
                <w:sz w:val="28"/>
              </w:rPr>
              <w:t>3</w:t>
            </w:r>
            <w:r w:rsidR="00AC38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E456F" w:rsidR="00526EF6" w:rsidRDefault="00062AAC" w:rsidP="00C711A8">
            <w:pPr>
              <w:pStyle w:val="CRCoverPage"/>
              <w:spacing w:after="0"/>
              <w:rPr>
                <w:noProof/>
              </w:rPr>
            </w:pPr>
            <w:r>
              <w:t>Adding A</w:t>
            </w:r>
            <w:r w:rsidR="005D65EB">
              <w:t>DM</w:t>
            </w:r>
            <w:r w:rsidR="004444BE">
              <w:t xml:space="preserve"> ID</w:t>
            </w:r>
            <w:r w:rsidR="00C711A8">
              <w:t xml:space="preserve"> in NF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0482C5" w:rsidR="001E41F3" w:rsidRDefault="00BE55CE" w:rsidP="00BE55CE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  <w:r w:rsidR="00756775">
              <w:fldChar w:fldCharType="begin"/>
            </w:r>
            <w:r w:rsidR="00756775">
              <w:instrText xml:space="preserve"> DOCPROPERTY  SourceIfWg  \* MERGEFORMAT </w:instrText>
            </w:r>
            <w:r w:rsidR="00756775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E64AED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9EF6D" w:rsidR="001E41F3" w:rsidRDefault="00F87D12" w:rsidP="00AC38BA">
            <w:pPr>
              <w:pStyle w:val="CRCoverPage"/>
              <w:spacing w:after="0"/>
              <w:rPr>
                <w:noProof/>
              </w:rPr>
            </w:pPr>
            <w:proofErr w:type="spellStart"/>
            <w:r w:rsidRPr="00F87D12">
              <w:t>AmbientIoT</w:t>
            </w:r>
            <w:proofErr w:type="spellEnd"/>
            <w:r w:rsidRPr="00F87D1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B8D93" w:rsidR="001E41F3" w:rsidRDefault="0099509C" w:rsidP="00A02F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372F">
              <w:rPr>
                <w:noProof/>
              </w:rPr>
              <w:t>04</w:t>
            </w:r>
            <w:r w:rsidR="00A02FB2">
              <w:rPr>
                <w:noProof/>
              </w:rPr>
              <w:t>-0</w:t>
            </w:r>
            <w:r w:rsidR="005B372F">
              <w:rPr>
                <w:noProof/>
              </w:rPr>
              <w:t>8</w:t>
            </w:r>
            <w:r w:rsidR="00A02FB2">
              <w:rPr>
                <w:noProof/>
              </w:rPr>
              <w:t>-2025</w:t>
            </w:r>
            <w:r>
              <w:rPr>
                <w:noProof/>
              </w:rPr>
              <w:fldChar w:fldCharType="end"/>
            </w:r>
            <w:r w:rsidR="00A02FB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1F691" w:rsidR="001E41F3" w:rsidRDefault="00AC38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8A990" w:rsidR="001E41F3" w:rsidRDefault="00A02FB2" w:rsidP="00A02F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05279" w14:textId="3957FA69" w:rsidR="00C711A8" w:rsidRDefault="00BE55CE" w:rsidP="002B0AD7">
            <w:pPr>
              <w:pStyle w:val="CRCoverPage"/>
              <w:spacing w:after="0"/>
            </w:pPr>
            <w:r>
              <w:rPr>
                <w:noProof/>
              </w:rPr>
              <w:t xml:space="preserve">S2-2505605 was agreed on </w:t>
            </w:r>
            <w:r>
              <w:t xml:space="preserve">updating NRF description due to the introduction of ADM. </w:t>
            </w:r>
            <w:r w:rsidR="00C711A8">
              <w:t>S</w:t>
            </w:r>
            <w:r>
              <w:t xml:space="preserve">tage 2 </w:t>
            </w:r>
            <w:r w:rsidR="00C711A8">
              <w:t>on the following:</w:t>
            </w:r>
          </w:p>
          <w:p w14:paraId="42BA5B44" w14:textId="76A68AD5" w:rsidR="00C711A8" w:rsidRPr="00C711A8" w:rsidRDefault="00C711A8" w:rsidP="002B0AD7">
            <w:pPr>
              <w:pStyle w:val="CRCoverPage"/>
              <w:spacing w:after="0"/>
              <w:rPr>
                <w:rFonts w:ascii="Times New Roman" w:hAnsi="Times New Roman"/>
                <w:i/>
              </w:rPr>
            </w:pPr>
            <w:r w:rsidRPr="00C711A8">
              <w:rPr>
                <w:rFonts w:ascii="Times New Roman" w:hAnsi="Times New Roman"/>
                <w:i/>
              </w:rPr>
              <w:t>“</w:t>
            </w:r>
            <w:r w:rsidRPr="00C711A8">
              <w:rPr>
                <w:rFonts w:ascii="Times New Roman" w:hAnsi="Times New Roman"/>
                <w:i/>
                <w:lang w:eastAsia="zh-CN"/>
              </w:rPr>
              <w:t>Support of new NF type ADM and its corresponding NF profile.</w:t>
            </w:r>
            <w:r w:rsidRPr="00C711A8">
              <w:rPr>
                <w:rFonts w:ascii="Times New Roman" w:hAnsi="Times New Roman"/>
                <w:i/>
              </w:rPr>
              <w:t xml:space="preserve"> The NF profile includes the ADM ID, FQDN or IP address, NF type, </w:t>
            </w:r>
            <w:r w:rsidRPr="00C711A8">
              <w:rPr>
                <w:rFonts w:ascii="Times New Roman" w:hAnsi="Times New Roman"/>
                <w:i/>
                <w:lang w:eastAsia="zh-CN"/>
              </w:rPr>
              <w:t xml:space="preserve">the supported domain information of </w:t>
            </w:r>
            <w:proofErr w:type="spellStart"/>
            <w:r w:rsidRPr="00C711A8">
              <w:rPr>
                <w:rFonts w:ascii="Times New Roman" w:hAnsi="Times New Roman"/>
                <w:i/>
                <w:lang w:eastAsia="zh-CN"/>
              </w:rPr>
              <w:t>AIoT</w:t>
            </w:r>
            <w:proofErr w:type="spellEnd"/>
            <w:r w:rsidRPr="00C711A8">
              <w:rPr>
                <w:rFonts w:ascii="Times New Roman" w:hAnsi="Times New Roman"/>
                <w:i/>
                <w:lang w:eastAsia="zh-CN"/>
              </w:rPr>
              <w:t xml:space="preserve"> device permanent IDs, the supported </w:t>
            </w:r>
            <w:proofErr w:type="spellStart"/>
            <w:r w:rsidRPr="00C711A8">
              <w:rPr>
                <w:rFonts w:ascii="Times New Roman" w:hAnsi="Times New Roman"/>
                <w:i/>
                <w:lang w:eastAsia="zh-CN"/>
              </w:rPr>
              <w:t>AIoT</w:t>
            </w:r>
            <w:proofErr w:type="spellEnd"/>
            <w:r w:rsidRPr="00C711A8">
              <w:rPr>
                <w:rFonts w:ascii="Times New Roman" w:hAnsi="Times New Roman"/>
                <w:i/>
                <w:lang w:eastAsia="zh-CN"/>
              </w:rPr>
              <w:t xml:space="preserve"> device permanent ID ranges, and optionally the supported AF IDs</w:t>
            </w:r>
            <w:r w:rsidRPr="00C711A8">
              <w:rPr>
                <w:rFonts w:ascii="Times New Roman" w:hAnsi="Times New Roman"/>
                <w:i/>
              </w:rPr>
              <w:t>.”</w:t>
            </w:r>
          </w:p>
          <w:p w14:paraId="39D099F3" w14:textId="77777777" w:rsidR="00C711A8" w:rsidRDefault="00C711A8" w:rsidP="002B0AD7">
            <w:pPr>
              <w:pStyle w:val="CRCoverPage"/>
              <w:spacing w:after="0"/>
            </w:pPr>
          </w:p>
          <w:p w14:paraId="708AA7DE" w14:textId="7D0649DC" w:rsidR="007D77FE" w:rsidRDefault="00BE55CE" w:rsidP="002B0AD7">
            <w:pPr>
              <w:pStyle w:val="CRCoverPage"/>
              <w:spacing w:after="0"/>
              <w:rPr>
                <w:noProof/>
              </w:rPr>
            </w:pPr>
            <w:r>
              <w:t>Therefore, the corresponding cha</w:t>
            </w:r>
            <w:r w:rsidR="00F87D12">
              <w:t>n</w:t>
            </w:r>
            <w:r>
              <w:t>ges needs to be added in stage 3 specification</w:t>
            </w:r>
            <w:r w:rsidR="00C711A8">
              <w:t xml:space="preserve"> to update the </w:t>
            </w:r>
            <w:proofErr w:type="spellStart"/>
            <w:r w:rsidR="00C711A8">
              <w:t>Adminfo</w:t>
            </w:r>
            <w:proofErr w:type="spellEnd"/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71992" w:rsidR="00B05C09" w:rsidRDefault="000A7CDA" w:rsidP="004444BE">
            <w:pPr>
              <w:pStyle w:val="CRCoverPage"/>
              <w:rPr>
                <w:noProof/>
              </w:rPr>
            </w:pPr>
            <w:r w:rsidRPr="000A7CDA">
              <w:rPr>
                <w:noProof/>
              </w:rPr>
              <w:t xml:space="preserve">This CR proposes </w:t>
            </w:r>
            <w:r w:rsidR="00BE55CE">
              <w:rPr>
                <w:noProof/>
              </w:rPr>
              <w:t xml:space="preserve">to add the </w:t>
            </w:r>
            <w:r w:rsidR="00C711A8">
              <w:rPr>
                <w:noProof/>
              </w:rPr>
              <w:t>ADM ID</w:t>
            </w:r>
            <w:r w:rsidR="004444BE">
              <w:rPr>
                <w:noProof/>
              </w:rPr>
              <w:t xml:space="preserve"> </w:t>
            </w:r>
            <w:r w:rsidR="00BE55CE" w:rsidRPr="00BE55CE">
              <w:t>in the NF profile</w:t>
            </w:r>
            <w:r w:rsidR="00BE55CE" w:rsidRPr="000A7CDA" w:rsidDel="00BE55CE">
              <w:rPr>
                <w:noProof/>
              </w:rPr>
              <w:t xml:space="preserve"> </w:t>
            </w:r>
            <w:r w:rsidR="00BE55CE">
              <w:rPr>
                <w:noProof/>
              </w:rPr>
              <w:t>for the Adminfo.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6EF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5BF90" w:rsidR="001E41F3" w:rsidRDefault="00963AC4" w:rsidP="00EA2D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D0CCB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31878" w:rsidR="001E41F3" w:rsidRDefault="002B0AD7" w:rsidP="00F87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6.1.6.2.141</w:t>
            </w:r>
            <w:r w:rsidR="00F87D12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79339" w14:textId="77777777" w:rsidR="00963AC4" w:rsidRDefault="00963AC4" w:rsidP="00963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cmpatible feature to the following APIs</w:t>
            </w:r>
            <w:r>
              <w:rPr>
                <w:noProof/>
              </w:rPr>
              <w:t>:</w:t>
            </w:r>
          </w:p>
          <w:p w14:paraId="1FBF4BE7" w14:textId="77777777" w:rsidR="00963AC4" w:rsidRPr="0029059E" w:rsidRDefault="00963AC4" w:rsidP="00963AC4">
            <w:pPr>
              <w:pStyle w:val="CRCoverPage"/>
              <w:spacing w:after="0"/>
              <w:ind w:left="100"/>
              <w:rPr>
                <w:noProof/>
              </w:rPr>
            </w:pPr>
            <w:r w:rsidRPr="0029059E">
              <w:rPr>
                <w:noProof/>
              </w:rPr>
              <w:t>TS29510_Nnrf_NFManagement.yaml</w:t>
            </w:r>
          </w:p>
          <w:p w14:paraId="00D3B8F7" w14:textId="733F202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11A5" w14:textId="17A6B252" w:rsidR="00FB795F" w:rsidRDefault="00FB795F">
      <w:pPr>
        <w:rPr>
          <w:noProof/>
        </w:rPr>
      </w:pPr>
    </w:p>
    <w:p w14:paraId="63B83498" w14:textId="0281E8B1" w:rsidR="00C03686" w:rsidRPr="0002788F" w:rsidRDefault="00C03686" w:rsidP="00C03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Start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3A56903" w14:textId="77777777" w:rsidR="00FB795F" w:rsidRDefault="00FB795F" w:rsidP="00FB795F">
      <w:pPr>
        <w:rPr>
          <w:lang w:eastAsia="zh-CN"/>
        </w:rPr>
      </w:pPr>
    </w:p>
    <w:p w14:paraId="31C82D67" w14:textId="77777777" w:rsidR="002B0AD7" w:rsidRPr="00132962" w:rsidRDefault="002B0AD7" w:rsidP="002B0AD7">
      <w:pPr>
        <w:pStyle w:val="Heading5"/>
      </w:pPr>
      <w:bookmarkStart w:id="1" w:name="_Toc200709724"/>
      <w:r w:rsidRPr="00132962">
        <w:t>6.1.6.2.</w:t>
      </w:r>
      <w:r>
        <w:t>141</w:t>
      </w:r>
      <w:r w:rsidRPr="00132962">
        <w:tab/>
        <w:t xml:space="preserve">Type: </w:t>
      </w:r>
      <w:proofErr w:type="spellStart"/>
      <w:r>
        <w:t>AdmInfo</w:t>
      </w:r>
      <w:bookmarkEnd w:id="1"/>
      <w:proofErr w:type="spellEnd"/>
    </w:p>
    <w:p w14:paraId="678297FD" w14:textId="77777777" w:rsidR="002B0AD7" w:rsidRPr="00132962" w:rsidRDefault="002B0AD7" w:rsidP="002B0AD7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141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AdmInfo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126"/>
        <w:gridCol w:w="430"/>
        <w:gridCol w:w="1129"/>
        <w:gridCol w:w="4344"/>
      </w:tblGrid>
      <w:tr w:rsidR="002B0AD7" w:rsidRPr="00132962" w14:paraId="719F6B45" w14:textId="77777777" w:rsidTr="00BD333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DC15E" w14:textId="77777777" w:rsidR="002B0AD7" w:rsidRPr="00132962" w:rsidRDefault="002B0AD7" w:rsidP="00BD333F">
            <w:pPr>
              <w:pStyle w:val="TAH"/>
            </w:pPr>
            <w:r w:rsidRPr="00132962"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001AC" w14:textId="77777777" w:rsidR="002B0AD7" w:rsidRPr="00132962" w:rsidRDefault="002B0AD7" w:rsidP="00BD333F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D0B1B" w14:textId="77777777" w:rsidR="002B0AD7" w:rsidRPr="00132962" w:rsidRDefault="002B0AD7" w:rsidP="00BD333F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01307" w14:textId="77777777" w:rsidR="002B0AD7" w:rsidRPr="00132962" w:rsidRDefault="002B0AD7" w:rsidP="00BD333F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6D612" w14:textId="77777777" w:rsidR="002B0AD7" w:rsidRPr="00132962" w:rsidRDefault="002B0AD7" w:rsidP="00BD333F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2B0AD7" w:rsidRPr="00132962" w14:paraId="03E682E6" w14:textId="77777777" w:rsidTr="00BD333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244A" w14:textId="77777777" w:rsidR="002B0AD7" w:rsidRPr="00132962" w:rsidRDefault="002B0AD7" w:rsidP="00BD333F">
            <w:pPr>
              <w:pStyle w:val="TAL"/>
            </w:pPr>
            <w:proofErr w:type="spellStart"/>
            <w:r>
              <w:rPr>
                <w:lang w:val="fr-FR" w:eastAsia="zh-CN"/>
              </w:rPr>
              <w:t>deviceIdList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E5DA" w14:textId="77777777" w:rsidR="002B0AD7" w:rsidRDefault="002B0AD7" w:rsidP="00BD333F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array</w:t>
            </w:r>
            <w:proofErr w:type="spellEnd"/>
            <w:r>
              <w:rPr>
                <w:lang w:val="fr-FR" w:eastAsia="zh-CN"/>
              </w:rPr>
              <w:t>(</w:t>
            </w:r>
            <w:proofErr w:type="spellStart"/>
            <w:r w:rsidRPr="00BE7A34">
              <w:rPr>
                <w:lang w:val="fr-FR" w:eastAsia="zh-CN"/>
              </w:rPr>
              <w:t>AiotDevPermId</w:t>
            </w:r>
            <w:proofErr w:type="spellEnd"/>
            <w:r>
              <w:rPr>
                <w:lang w:val="fr-FR" w:eastAsia="zh-CN"/>
              </w:rPr>
              <w:t>)</w:t>
            </w:r>
          </w:p>
          <w:p w14:paraId="5EC5B429" w14:textId="77777777" w:rsidR="002B0AD7" w:rsidRPr="000502A6" w:rsidRDefault="002B0AD7" w:rsidP="00BD333F">
            <w:pPr>
              <w:pStyle w:val="TAL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6C2C" w14:textId="77777777" w:rsidR="002B0AD7" w:rsidRPr="000A7815" w:rsidRDefault="002B0AD7" w:rsidP="00BD333F">
            <w:pPr>
              <w:pStyle w:val="TAC"/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7AC" w14:textId="77777777" w:rsidR="002B0AD7" w:rsidRPr="000A7815" w:rsidRDefault="002B0AD7" w:rsidP="00BD333F">
            <w:pPr>
              <w:pStyle w:val="TAL"/>
            </w:pPr>
            <w:r>
              <w:rPr>
                <w:lang w:val="fr-FR"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FCB5" w14:textId="77777777" w:rsidR="002B0AD7" w:rsidRPr="00B16392" w:rsidRDefault="002B0AD7" w:rsidP="00BD33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list of device IDs served by ADM.</w:t>
            </w:r>
          </w:p>
        </w:tc>
      </w:tr>
      <w:tr w:rsidR="002B0AD7" w:rsidRPr="00132962" w14:paraId="0CDEFB55" w14:textId="77777777" w:rsidTr="00BD333F">
        <w:trPr>
          <w:ins w:id="2" w:author="Samsung" w:date="2025-08-05T11:0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279" w14:textId="2E30FE08" w:rsidR="002B0AD7" w:rsidRDefault="00C711A8" w:rsidP="00BD333F">
            <w:pPr>
              <w:pStyle w:val="TAL"/>
              <w:rPr>
                <w:ins w:id="3" w:author="Samsung" w:date="2025-08-05T11:07:00Z"/>
                <w:lang w:val="fr-FR" w:eastAsia="zh-CN"/>
              </w:rPr>
            </w:pPr>
            <w:proofErr w:type="spellStart"/>
            <w:ins w:id="4" w:author="Samsung" w:date="2025-08-13T17:18:00Z">
              <w:r>
                <w:rPr>
                  <w:lang w:val="fr-FR" w:eastAsia="zh-CN"/>
                </w:rPr>
                <w:t>admId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E676" w14:textId="0A1D8039" w:rsidR="002B0AD7" w:rsidRDefault="00C711A8" w:rsidP="00BD333F">
            <w:pPr>
              <w:pStyle w:val="TAL"/>
              <w:rPr>
                <w:ins w:id="5" w:author="Samsung" w:date="2025-08-05T11:07:00Z"/>
                <w:lang w:val="fr-FR" w:eastAsia="zh-CN"/>
              </w:rPr>
            </w:pPr>
            <w:ins w:id="6" w:author="Samsung" w:date="2025-08-13T17:19:00Z">
              <w:r>
                <w:rPr>
                  <w:lang w:val="fr-FR" w:eastAsia="zh-CN"/>
                </w:rPr>
                <w:t>string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C78" w14:textId="28CCC7DA" w:rsidR="002B0AD7" w:rsidRDefault="00C711A8" w:rsidP="00BD333F">
            <w:pPr>
              <w:pStyle w:val="TAC"/>
              <w:rPr>
                <w:ins w:id="7" w:author="Samsung" w:date="2025-08-05T11:07:00Z"/>
                <w:lang w:val="fr-FR" w:eastAsia="zh-CN"/>
              </w:rPr>
            </w:pPr>
            <w:ins w:id="8" w:author="Samsung" w:date="2025-08-13T17:19:00Z">
              <w:r>
                <w:rPr>
                  <w:lang w:val="fr-FR" w:eastAsia="zh-CN"/>
                </w:rPr>
                <w:t>M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AE3F" w14:textId="531BB210" w:rsidR="002B0AD7" w:rsidRDefault="00C711A8" w:rsidP="00BD333F">
            <w:pPr>
              <w:pStyle w:val="TAL"/>
              <w:rPr>
                <w:ins w:id="9" w:author="Samsung" w:date="2025-08-05T11:07:00Z"/>
                <w:lang w:val="fr-FR" w:eastAsia="zh-CN"/>
              </w:rPr>
            </w:pPr>
            <w:ins w:id="10" w:author="Samsung" w:date="2025-08-13T17:19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AE2" w14:textId="185C7947" w:rsidR="002B0AD7" w:rsidRDefault="00C711A8" w:rsidP="00C711A8">
            <w:pPr>
              <w:pStyle w:val="TAL"/>
              <w:rPr>
                <w:ins w:id="11" w:author="Samsung" w:date="2025-08-05T11:07:00Z"/>
                <w:rFonts w:cs="Arial"/>
                <w:szCs w:val="18"/>
                <w:lang w:eastAsia="zh-CN"/>
              </w:rPr>
            </w:pPr>
            <w:ins w:id="12" w:author="Samsung" w:date="2025-08-13T17:19:00Z">
              <w:r>
                <w:rPr>
                  <w:rFonts w:cs="Arial"/>
                  <w:szCs w:val="18"/>
                  <w:lang w:eastAsia="zh-CN"/>
                </w:rPr>
                <w:t xml:space="preserve">When </w:t>
              </w:r>
            </w:ins>
            <w:ins w:id="13" w:author="Samsung" w:date="2025-08-13T17:21:00Z">
              <w:r>
                <w:rPr>
                  <w:rFonts w:cs="Arial"/>
                  <w:szCs w:val="18"/>
                  <w:lang w:eastAsia="zh-CN"/>
                </w:rPr>
                <w:t xml:space="preserve">present, this IE indicates the </w:t>
              </w:r>
            </w:ins>
            <w:ins w:id="14" w:author="Samsung" w:date="2025-08-13T17:19:00Z">
              <w:r>
                <w:rPr>
                  <w:rFonts w:cs="Arial"/>
                  <w:szCs w:val="18"/>
                  <w:lang w:eastAsia="zh-CN"/>
                </w:rPr>
                <w:t>ID of the ADM</w:t>
              </w:r>
            </w:ins>
            <w:ins w:id="15" w:author="Samsung" w:date="2025-08-13T17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B0AD7" w:rsidRPr="00132962" w14:paraId="12EE8E88" w14:textId="77777777" w:rsidTr="00BD333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E8C" w14:textId="77777777" w:rsidR="002B0AD7" w:rsidRDefault="002B0AD7" w:rsidP="00BD333F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IdList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528" w14:textId="77777777" w:rsidR="002B0AD7" w:rsidRDefault="002B0AD7" w:rsidP="00BD333F">
            <w:pPr>
              <w:pStyle w:val="TAL"/>
              <w:rPr>
                <w:lang w:val="fr-FR" w:eastAsia="zh-CN"/>
              </w:rPr>
            </w:pPr>
            <w: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5045" w14:textId="77777777" w:rsidR="002B0AD7" w:rsidRDefault="002B0AD7" w:rsidP="00BD333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3E82" w14:textId="77777777" w:rsidR="002B0AD7" w:rsidRDefault="002B0AD7" w:rsidP="00BD333F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A17" w14:textId="77777777" w:rsidR="002B0AD7" w:rsidRDefault="002B0AD7" w:rsidP="00BD33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indicates the AF IDs served by the ADM</w:t>
            </w:r>
          </w:p>
        </w:tc>
      </w:tr>
    </w:tbl>
    <w:p w14:paraId="64DEB9B7" w14:textId="77777777" w:rsidR="002B0AD7" w:rsidRDefault="002B0AD7" w:rsidP="002B0AD7">
      <w:pPr>
        <w:rPr>
          <w:lang w:val="en-US"/>
        </w:rPr>
      </w:pPr>
    </w:p>
    <w:p w14:paraId="4F87982B" w14:textId="10D3AC15" w:rsidR="002B0AD7" w:rsidRDefault="002B0AD7" w:rsidP="002B0AD7">
      <w:pPr>
        <w:pStyle w:val="EditorsNote"/>
        <w:rPr>
          <w:lang w:val="en-US"/>
        </w:rPr>
      </w:pPr>
      <w:r>
        <w:rPr>
          <w:lang w:val="en-US"/>
        </w:rPr>
        <w:t xml:space="preserve">Editor's Note: The support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ID ranges is FFS.</w:t>
      </w:r>
    </w:p>
    <w:p w14:paraId="01D990F4" w14:textId="77777777" w:rsidR="002B0AD7" w:rsidRDefault="002B0AD7" w:rsidP="002B0AD7">
      <w:pPr>
        <w:pStyle w:val="NO"/>
        <w:rPr>
          <w:noProof/>
        </w:rPr>
      </w:pPr>
    </w:p>
    <w:p w14:paraId="129A7FAA" w14:textId="163EC27E" w:rsidR="002B0AD7" w:rsidRPr="0002788F" w:rsidRDefault="002B0AD7" w:rsidP="002B0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09053C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change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C2057E1" w14:textId="0C0C7881" w:rsidR="002B0AD7" w:rsidRDefault="002B0AD7" w:rsidP="002B0AD7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20070989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6729F3FA" w14:textId="77777777" w:rsidR="00651450" w:rsidRPr="00690A26" w:rsidRDefault="00651450" w:rsidP="00651450">
      <w:pPr>
        <w:pStyle w:val="PL"/>
      </w:pPr>
      <w:r w:rsidRPr="00690A26">
        <w:t>openapi: 3.0.0</w:t>
      </w:r>
    </w:p>
    <w:p w14:paraId="4F81AB11" w14:textId="77777777" w:rsidR="00651450" w:rsidRPr="00690A26" w:rsidRDefault="00651450" w:rsidP="00651450">
      <w:pPr>
        <w:pStyle w:val="PL"/>
      </w:pPr>
    </w:p>
    <w:p w14:paraId="3C8C7E92" w14:textId="77777777" w:rsidR="00651450" w:rsidRPr="00690A26" w:rsidRDefault="00651450" w:rsidP="00651450">
      <w:pPr>
        <w:pStyle w:val="PL"/>
      </w:pPr>
      <w:r w:rsidRPr="00690A26">
        <w:t>info:</w:t>
      </w:r>
    </w:p>
    <w:p w14:paraId="74E0873E" w14:textId="77777777" w:rsidR="00651450" w:rsidRPr="00690A26" w:rsidRDefault="00651450" w:rsidP="00651450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64B15E6A" w14:textId="77777777" w:rsidR="00651450" w:rsidRPr="00690A26" w:rsidRDefault="00651450" w:rsidP="00651450">
      <w:pPr>
        <w:pStyle w:val="PL"/>
      </w:pPr>
      <w:r w:rsidRPr="00690A26">
        <w:t xml:space="preserve">  title: 'NRF NFManagement Service'</w:t>
      </w:r>
    </w:p>
    <w:p w14:paraId="03800352" w14:textId="77777777" w:rsidR="00651450" w:rsidRPr="00690A26" w:rsidRDefault="00651450" w:rsidP="00651450">
      <w:pPr>
        <w:pStyle w:val="PL"/>
      </w:pPr>
      <w:r w:rsidRPr="00690A26">
        <w:t xml:space="preserve">  description: |</w:t>
      </w:r>
    </w:p>
    <w:p w14:paraId="610C0919" w14:textId="77777777" w:rsidR="00651450" w:rsidRPr="00690A26" w:rsidRDefault="00651450" w:rsidP="00651450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5C5F9A5" w14:textId="77777777" w:rsidR="00651450" w:rsidRPr="00690A26" w:rsidRDefault="00651450" w:rsidP="00651450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707088E" w14:textId="77777777" w:rsidR="00651450" w:rsidRPr="00690A26" w:rsidRDefault="00651450" w:rsidP="00651450">
      <w:pPr>
        <w:pStyle w:val="PL"/>
      </w:pPr>
      <w:r w:rsidRPr="00690A26">
        <w:t xml:space="preserve">    All rights reserved.</w:t>
      </w:r>
    </w:p>
    <w:p w14:paraId="23E012B8" w14:textId="77777777" w:rsidR="00651450" w:rsidRPr="00690A26" w:rsidRDefault="00651450" w:rsidP="00651450">
      <w:pPr>
        <w:pStyle w:val="PL"/>
      </w:pPr>
    </w:p>
    <w:p w14:paraId="663ADC3B" w14:textId="77777777" w:rsidR="00651450" w:rsidRPr="00690A26" w:rsidRDefault="00651450" w:rsidP="00651450">
      <w:pPr>
        <w:pStyle w:val="PL"/>
      </w:pPr>
      <w:r w:rsidRPr="00690A26">
        <w:t>externalDocs:</w:t>
      </w:r>
    </w:p>
    <w:p w14:paraId="7B1FB6E5" w14:textId="77777777" w:rsidR="00651450" w:rsidRPr="00690A26" w:rsidRDefault="00651450" w:rsidP="00651450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0AB86BE0" w14:textId="77777777" w:rsidR="00651450" w:rsidRPr="00690A26" w:rsidRDefault="00651450" w:rsidP="00651450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00F2D71" w14:textId="77777777" w:rsidR="00651450" w:rsidRPr="00690A26" w:rsidRDefault="00651450" w:rsidP="00651450">
      <w:pPr>
        <w:pStyle w:val="PL"/>
      </w:pPr>
    </w:p>
    <w:p w14:paraId="414F2350" w14:textId="77777777" w:rsidR="00651450" w:rsidRPr="00690A26" w:rsidRDefault="00651450" w:rsidP="00651450">
      <w:pPr>
        <w:pStyle w:val="PL"/>
      </w:pPr>
      <w:r w:rsidRPr="00690A26">
        <w:t>servers:</w:t>
      </w:r>
    </w:p>
    <w:p w14:paraId="140A970C" w14:textId="77777777" w:rsidR="00651450" w:rsidRPr="00690A26" w:rsidRDefault="00651450" w:rsidP="00651450">
      <w:pPr>
        <w:pStyle w:val="PL"/>
      </w:pPr>
      <w:r w:rsidRPr="00690A26">
        <w:t xml:space="preserve">  - url: '{apiRoot}/nnrf-nfm/v1'</w:t>
      </w:r>
    </w:p>
    <w:p w14:paraId="755158CF" w14:textId="77777777" w:rsidR="00651450" w:rsidRPr="00690A26" w:rsidRDefault="00651450" w:rsidP="00651450">
      <w:pPr>
        <w:pStyle w:val="PL"/>
      </w:pPr>
      <w:r w:rsidRPr="00690A26">
        <w:t xml:space="preserve">    variables:</w:t>
      </w:r>
    </w:p>
    <w:p w14:paraId="4CC8F8E8" w14:textId="77777777" w:rsidR="00651450" w:rsidRPr="00690A26" w:rsidRDefault="00651450" w:rsidP="00651450">
      <w:pPr>
        <w:pStyle w:val="PL"/>
      </w:pPr>
      <w:r w:rsidRPr="00690A26">
        <w:t xml:space="preserve">      apiRoot:</w:t>
      </w:r>
    </w:p>
    <w:p w14:paraId="5501B1EC" w14:textId="77777777" w:rsidR="00651450" w:rsidRPr="00690A26" w:rsidRDefault="00651450" w:rsidP="00651450">
      <w:pPr>
        <w:pStyle w:val="PL"/>
      </w:pPr>
      <w:r w:rsidRPr="00690A26">
        <w:t xml:space="preserve">        default: https://example.com</w:t>
      </w:r>
    </w:p>
    <w:p w14:paraId="3D139C2D" w14:textId="77777777" w:rsidR="00651450" w:rsidRPr="00690A26" w:rsidRDefault="00651450" w:rsidP="00651450">
      <w:pPr>
        <w:pStyle w:val="PL"/>
      </w:pPr>
      <w:r w:rsidRPr="00690A26">
        <w:t xml:space="preserve">        description: apiRoot as defined in clause 4.4 of 3GPP TS 29.501</w:t>
      </w:r>
    </w:p>
    <w:p w14:paraId="345B4456" w14:textId="77777777" w:rsidR="00651450" w:rsidRPr="00690A26" w:rsidRDefault="00651450" w:rsidP="00651450">
      <w:pPr>
        <w:pStyle w:val="PL"/>
        <w:rPr>
          <w:lang w:val="en-US"/>
        </w:rPr>
      </w:pPr>
    </w:p>
    <w:p w14:paraId="2C5976DA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7F315A57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2363B0F2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4287F8C6" w14:textId="77777777" w:rsidR="00651450" w:rsidRPr="00690A26" w:rsidRDefault="00651450" w:rsidP="00651450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55779207" w14:textId="4337436F" w:rsidR="00651450" w:rsidDel="00EA2D86" w:rsidRDefault="00651450" w:rsidP="0060633F">
      <w:pPr>
        <w:tabs>
          <w:tab w:val="left" w:pos="2688"/>
        </w:tabs>
        <w:rPr>
          <w:del w:id="22" w:author="Samsung" w:date="2025-08-13T10:54:00Z"/>
        </w:rPr>
      </w:pPr>
    </w:p>
    <w:p w14:paraId="6FCA0505" w14:textId="3E65DBC6" w:rsidR="00651450" w:rsidRPr="00651450" w:rsidRDefault="00651450" w:rsidP="00651450">
      <w:r w:rsidRPr="00EB6965">
        <w:rPr>
          <w:color w:val="FF0000"/>
        </w:rPr>
        <w:t>---------------------skipped for clarity--------------------</w:t>
      </w:r>
    </w:p>
    <w:p w14:paraId="116ECC33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AdmInfo</w:t>
      </w:r>
      <w:proofErr w:type="spellEnd"/>
      <w:r>
        <w:rPr>
          <w:noProof w:val="0"/>
          <w:lang w:eastAsia="zh-CN"/>
        </w:rPr>
        <w:t>:</w:t>
      </w:r>
    </w:p>
    <w:p w14:paraId="629C85C2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</w:t>
      </w:r>
      <w:r w:rsidRPr="000C1CB1">
        <w:rPr>
          <w:noProof w:val="0"/>
          <w:lang w:eastAsia="zh-CN"/>
        </w:rPr>
        <w:t xml:space="preserve">description: </w:t>
      </w:r>
      <w:r>
        <w:rPr>
          <w:noProof w:val="0"/>
          <w:lang w:eastAsia="zh-CN"/>
        </w:rPr>
        <w:t>&gt;</w:t>
      </w:r>
    </w:p>
    <w:p w14:paraId="29C45D63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ADM information</w:t>
      </w:r>
    </w:p>
    <w:p w14:paraId="6D3F66BE" w14:textId="77777777" w:rsidR="002B0AD7" w:rsidRP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 w:rsidRPr="002B0AD7">
        <w:rPr>
          <w:noProof w:val="0"/>
          <w:lang w:eastAsia="zh-CN"/>
        </w:rPr>
        <w:t xml:space="preserve">      properties:</w:t>
      </w:r>
    </w:p>
    <w:p w14:paraId="345587AD" w14:textId="77777777" w:rsidR="002B0AD7" w:rsidRP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 w:rsidRPr="002B0AD7">
        <w:rPr>
          <w:noProof w:val="0"/>
          <w:lang w:eastAsia="zh-CN"/>
        </w:rPr>
        <w:t xml:space="preserve">        </w:t>
      </w:r>
      <w:proofErr w:type="spellStart"/>
      <w:r w:rsidRPr="002B0AD7">
        <w:rPr>
          <w:noProof w:val="0"/>
          <w:lang w:eastAsia="zh-CN"/>
        </w:rPr>
        <w:t>deviceIdList</w:t>
      </w:r>
      <w:proofErr w:type="spellEnd"/>
      <w:r w:rsidRPr="002B0AD7">
        <w:rPr>
          <w:noProof w:val="0"/>
          <w:lang w:eastAsia="zh-CN"/>
        </w:rPr>
        <w:t>:</w:t>
      </w:r>
    </w:p>
    <w:p w14:paraId="5042CD0A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type: array</w:t>
      </w:r>
    </w:p>
    <w:p w14:paraId="2DC0E6A1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items:</w:t>
      </w:r>
    </w:p>
    <w:p w14:paraId="5C5C7AD7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</w:t>
      </w:r>
      <w:r w:rsidRPr="00F11966">
        <w:rPr>
          <w:noProof w:val="0"/>
          <w:lang w:eastAsia="zh-CN"/>
        </w:rPr>
        <w:t>$ref:</w:t>
      </w:r>
      <w:r w:rsidRPr="001B797D">
        <w:rPr>
          <w:noProof w:val="0"/>
          <w:lang w:eastAsia="zh-CN"/>
        </w:rPr>
        <w:t xml:space="preserve"> </w:t>
      </w:r>
      <w:r w:rsidRPr="00F11966">
        <w:rPr>
          <w:noProof w:val="0"/>
          <w:lang w:eastAsia="zh-CN"/>
        </w:rPr>
        <w:t>'</w:t>
      </w:r>
      <w:r w:rsidRPr="006B01F4">
        <w:rPr>
          <w:noProof w:val="0"/>
          <w:lang w:eastAsia="zh-CN"/>
        </w:rPr>
        <w:t>TS2</w:t>
      </w:r>
      <w:r>
        <w:rPr>
          <w:noProof w:val="0"/>
          <w:lang w:eastAsia="zh-CN"/>
        </w:rPr>
        <w:t>9571_</w:t>
      </w:r>
      <w:r w:rsidRPr="006B01F4">
        <w:rPr>
          <w:noProof w:val="0"/>
          <w:lang w:eastAsia="zh-CN"/>
        </w:rPr>
        <w:t>CommonData.yaml#/components/schemas/</w:t>
      </w:r>
      <w:proofErr w:type="spellStart"/>
      <w:r w:rsidRPr="00934B15">
        <w:rPr>
          <w:noProof w:val="0"/>
          <w:lang w:eastAsia="zh-CN"/>
        </w:rPr>
        <w:t>AiotDevPermId</w:t>
      </w:r>
      <w:proofErr w:type="spellEnd"/>
      <w:r w:rsidRPr="00F11966">
        <w:rPr>
          <w:noProof w:val="0"/>
          <w:lang w:eastAsia="zh-CN"/>
        </w:rPr>
        <w:t>'</w:t>
      </w:r>
    </w:p>
    <w:p w14:paraId="62E16777" w14:textId="36243A96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ins w:id="23" w:author="Samsung" w:date="2025-08-05T11:14:00Z"/>
          <w:noProof w:val="0"/>
          <w:lang w:eastAsia="zh-CN"/>
        </w:rPr>
      </w:pPr>
      <w:r w:rsidRPr="00690A26">
        <w:rPr>
          <w:noProof w:val="0"/>
          <w:lang w:eastAsia="zh-CN"/>
        </w:rPr>
        <w:t xml:space="preserve">    </w:t>
      </w:r>
      <w:r>
        <w:rPr>
          <w:noProof w:val="0"/>
          <w:lang w:eastAsia="zh-CN"/>
        </w:rPr>
        <w:t xml:space="preserve">  </w:t>
      </w:r>
      <w:r w:rsidRPr="00690A26">
        <w:rPr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 </w:t>
      </w:r>
      <w:proofErr w:type="spellStart"/>
      <w:r>
        <w:rPr>
          <w:noProof w:val="0"/>
          <w:lang w:eastAsia="zh-CN"/>
        </w:rPr>
        <w:t>minItems</w:t>
      </w:r>
      <w:proofErr w:type="spellEnd"/>
      <w:r>
        <w:rPr>
          <w:noProof w:val="0"/>
          <w:lang w:eastAsia="zh-CN"/>
        </w:rPr>
        <w:t>: 1</w:t>
      </w:r>
    </w:p>
    <w:p w14:paraId="392712CF" w14:textId="016D41A9" w:rsidR="00BD271D" w:rsidRDefault="00BD271D" w:rsidP="00BD27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amsung" w:date="2025-08-13T21:25:00Z"/>
          <w:rFonts w:ascii="Courier New" w:hAnsi="Courier New"/>
          <w:noProof/>
          <w:sz w:val="16"/>
        </w:rPr>
      </w:pPr>
      <w:ins w:id="25" w:author="Samsung" w:date="2025-08-13T17:26:00Z">
        <w:r>
          <w:rPr>
            <w:rFonts w:ascii="Courier New" w:hAnsi="Courier New"/>
            <w:noProof/>
            <w:sz w:val="16"/>
          </w:rPr>
          <w:t xml:space="preserve">        adm</w:t>
        </w:r>
        <w:r>
          <w:rPr>
            <w:rFonts w:ascii="Courier New" w:hAnsi="Courier New"/>
            <w:noProof/>
            <w:sz w:val="16"/>
            <w:lang w:eastAsia="zh-CN"/>
          </w:rPr>
          <w:t>Id</w:t>
        </w:r>
        <w:r w:rsidRPr="00417025">
          <w:rPr>
            <w:rFonts w:ascii="Courier New" w:hAnsi="Courier New"/>
            <w:noProof/>
            <w:sz w:val="16"/>
          </w:rPr>
          <w:t>:</w:t>
        </w:r>
      </w:ins>
    </w:p>
    <w:p w14:paraId="1C02FA57" w14:textId="7D5596BF" w:rsidR="004444BE" w:rsidRDefault="004444BE" w:rsidP="00444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amsung" w:date="2025-08-13T21:25:00Z"/>
          <w:rFonts w:ascii="Courier New" w:hAnsi="Courier New"/>
          <w:noProof/>
          <w:sz w:val="16"/>
        </w:rPr>
      </w:pPr>
      <w:ins w:id="27" w:author="Samsung" w:date="2025-08-13T21:25:00Z">
        <w:r w:rsidRPr="00417025">
          <w:rPr>
            <w:rFonts w:ascii="Courier New" w:hAnsi="Courier New"/>
            <w:noProof/>
            <w:sz w:val="16"/>
            <w:lang w:val="en-US"/>
          </w:rPr>
          <w:t xml:space="preserve">      </w:t>
        </w:r>
      </w:ins>
      <w:ins w:id="28" w:author="Samsung" w:date="2025-08-13T21:28:00Z">
        <w:r>
          <w:rPr>
            <w:rFonts w:ascii="Courier New" w:hAnsi="Courier New"/>
            <w:noProof/>
            <w:sz w:val="16"/>
            <w:lang w:val="en-US"/>
          </w:rPr>
          <w:t xml:space="preserve">    </w:t>
        </w:r>
      </w:ins>
      <w:ins w:id="29" w:author="Samsung" w:date="2025-08-13T21:25:00Z">
        <w:r w:rsidRPr="00417025">
          <w:rPr>
            <w:rFonts w:ascii="Courier New" w:hAnsi="Courier New"/>
            <w:noProof/>
            <w:sz w:val="16"/>
            <w:lang w:val="en-US"/>
          </w:rPr>
          <w:t xml:space="preserve">description: </w:t>
        </w:r>
        <w:r>
          <w:rPr>
            <w:rFonts w:ascii="Courier New" w:hAnsi="Courier New"/>
            <w:noProof/>
            <w:sz w:val="16"/>
            <w:lang w:val="en-US"/>
          </w:rPr>
          <w:t xml:space="preserve">Represents the </w:t>
        </w:r>
        <w:r>
          <w:rPr>
            <w:rFonts w:ascii="Courier New" w:hAnsi="Courier New"/>
            <w:noProof/>
            <w:sz w:val="16"/>
          </w:rPr>
          <w:t>A</w:t>
        </w:r>
      </w:ins>
      <w:ins w:id="30" w:author="Samsung" w:date="2025-08-13T21:29:00Z">
        <w:r>
          <w:rPr>
            <w:rFonts w:ascii="Courier New" w:hAnsi="Courier New"/>
            <w:noProof/>
            <w:sz w:val="16"/>
          </w:rPr>
          <w:t>DM</w:t>
        </w:r>
      </w:ins>
      <w:ins w:id="31" w:author="Samsung" w:date="2025-08-13T21:25:00Z">
        <w:r>
          <w:rPr>
            <w:rFonts w:ascii="Courier New" w:hAnsi="Courier New"/>
            <w:noProof/>
            <w:sz w:val="16"/>
          </w:rPr>
          <w:t xml:space="preserve"> Identifier</w:t>
        </w:r>
      </w:ins>
    </w:p>
    <w:p w14:paraId="394AAF27" w14:textId="64D4FC6A" w:rsidR="004444BE" w:rsidRPr="00166239" w:rsidRDefault="004444BE" w:rsidP="004444BE">
      <w:pPr>
        <w:pStyle w:val="PL"/>
        <w:rPr>
          <w:ins w:id="32" w:author="Samsung" w:date="2025-08-13T21:25:00Z"/>
        </w:rPr>
      </w:pPr>
      <w:ins w:id="33" w:author="Samsung" w:date="2025-08-13T21:25:00Z">
        <w:r>
          <w:t xml:space="preserve">          schema:</w:t>
        </w:r>
      </w:ins>
    </w:p>
    <w:p w14:paraId="26E86030" w14:textId="106145EC" w:rsidR="00651450" w:rsidRPr="004444BE" w:rsidDel="00BD271D" w:rsidRDefault="004444BE" w:rsidP="00444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Samsung" w:date="2025-08-13T17:26:00Z"/>
          <w:rFonts w:ascii="Courier New" w:hAnsi="Courier New"/>
          <w:noProof/>
          <w:sz w:val="16"/>
          <w:lang w:val="en-US"/>
        </w:rPr>
      </w:pPr>
      <w:ins w:id="35" w:author="Samsung" w:date="2025-08-13T21:25:00Z">
        <w:r>
          <w:rPr>
            <w:rFonts w:ascii="Courier New" w:hAnsi="Courier New"/>
            <w:noProof/>
            <w:sz w:val="16"/>
            <w:lang w:val="en-US"/>
          </w:rPr>
          <w:t xml:space="preserve">      </w:t>
        </w:r>
        <w:r w:rsidRPr="00013B9F">
          <w:rPr>
            <w:rFonts w:ascii="Courier New" w:hAnsi="Courier New"/>
            <w:noProof/>
            <w:sz w:val="16"/>
            <w:lang w:val="en-US"/>
          </w:rPr>
          <w:t xml:space="preserve">  </w:t>
        </w:r>
      </w:ins>
      <w:ins w:id="36" w:author="Samsung" w:date="2025-08-13T21:26:00Z">
        <w:r>
          <w:rPr>
            <w:rFonts w:ascii="Courier New" w:hAnsi="Courier New"/>
            <w:noProof/>
            <w:sz w:val="16"/>
            <w:lang w:val="en-US"/>
          </w:rPr>
          <w:t xml:space="preserve">  </w:t>
        </w:r>
      </w:ins>
      <w:ins w:id="37" w:author="Samsung" w:date="2025-08-14T15:00:00Z">
        <w:r w:rsidR="00737B87">
          <w:rPr>
            <w:rFonts w:ascii="Courier New" w:hAnsi="Courier New"/>
            <w:noProof/>
            <w:sz w:val="16"/>
            <w:lang w:val="en-US"/>
          </w:rPr>
          <w:t xml:space="preserve">  </w:t>
        </w:r>
      </w:ins>
      <w:bookmarkStart w:id="38" w:name="_GoBack"/>
      <w:bookmarkEnd w:id="38"/>
      <w:ins w:id="39" w:author="Samsung" w:date="2025-08-13T21:25:00Z">
        <w:r w:rsidRPr="00013B9F">
          <w:rPr>
            <w:rFonts w:ascii="Courier New" w:hAnsi="Courier New"/>
            <w:noProof/>
            <w:sz w:val="16"/>
            <w:lang w:val="en-US"/>
          </w:rPr>
          <w:t>type: string</w:t>
        </w:r>
      </w:ins>
    </w:p>
    <w:p w14:paraId="7C4B2681" w14:textId="77777777" w:rsidR="002B0AD7" w:rsidRP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 w:rsidRPr="002B0AD7">
        <w:rPr>
          <w:noProof w:val="0"/>
          <w:lang w:eastAsia="zh-CN"/>
        </w:rPr>
        <w:t xml:space="preserve">        </w:t>
      </w:r>
      <w:proofErr w:type="spellStart"/>
      <w:r w:rsidRPr="002B0AD7">
        <w:rPr>
          <w:noProof w:val="0"/>
          <w:lang w:eastAsia="zh-CN"/>
        </w:rPr>
        <w:t>afIdList</w:t>
      </w:r>
      <w:proofErr w:type="spellEnd"/>
      <w:r w:rsidRPr="002B0AD7">
        <w:rPr>
          <w:noProof w:val="0"/>
          <w:lang w:eastAsia="zh-CN"/>
        </w:rPr>
        <w:t>:</w:t>
      </w:r>
    </w:p>
    <w:p w14:paraId="6A1120BE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type: array</w:t>
      </w:r>
    </w:p>
    <w:p w14:paraId="2E21F8DC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items:</w:t>
      </w:r>
    </w:p>
    <w:p w14:paraId="6854CF9C" w14:textId="77777777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type: string</w:t>
      </w:r>
    </w:p>
    <w:p w14:paraId="18AD7CA6" w14:textId="77E199B5" w:rsidR="002B0AD7" w:rsidRDefault="002B0AD7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  <w:r w:rsidRPr="00690A26">
        <w:rPr>
          <w:noProof w:val="0"/>
          <w:lang w:eastAsia="zh-CN"/>
        </w:rPr>
        <w:t xml:space="preserve">      </w:t>
      </w:r>
      <w:r>
        <w:rPr>
          <w:noProof w:val="0"/>
          <w:lang w:eastAsia="zh-CN"/>
        </w:rPr>
        <w:t xml:space="preserve">    </w:t>
      </w:r>
      <w:proofErr w:type="spellStart"/>
      <w:r>
        <w:rPr>
          <w:noProof w:val="0"/>
          <w:lang w:eastAsia="zh-CN"/>
        </w:rPr>
        <w:t>minItems</w:t>
      </w:r>
      <w:proofErr w:type="spellEnd"/>
      <w:r>
        <w:rPr>
          <w:noProof w:val="0"/>
          <w:lang w:eastAsia="zh-CN"/>
        </w:rPr>
        <w:t>: 1</w:t>
      </w:r>
    </w:p>
    <w:p w14:paraId="24D2B3AF" w14:textId="1EDA5FD2" w:rsidR="00651450" w:rsidRDefault="00651450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</w:p>
    <w:p w14:paraId="3A9AC23F" w14:textId="5E1AC540" w:rsidR="00651450" w:rsidRDefault="00651450" w:rsidP="002B0AD7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  <w:lang w:eastAsia="zh-CN"/>
        </w:rPr>
      </w:pPr>
    </w:p>
    <w:p w14:paraId="4DD2204B" w14:textId="77777777" w:rsidR="00677CEF" w:rsidRDefault="00677CEF" w:rsidP="00B3392D">
      <w:pPr>
        <w:pStyle w:val="NO"/>
        <w:ind w:left="0" w:firstLine="0"/>
        <w:rPr>
          <w:noProof/>
        </w:rPr>
      </w:pPr>
    </w:p>
    <w:p w14:paraId="112DBA3C" w14:textId="77777777" w:rsidR="00677CEF" w:rsidRPr="0002788F" w:rsidRDefault="00677CEF" w:rsidP="0067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24E533C" w14:textId="77777777" w:rsidR="00677CEF" w:rsidRPr="006C1437" w:rsidRDefault="00677CEF" w:rsidP="00677CEF">
      <w:pPr>
        <w:pStyle w:val="NO"/>
      </w:pPr>
    </w:p>
    <w:p w14:paraId="5B5AC85F" w14:textId="40F31FF6" w:rsidR="00FB795F" w:rsidRDefault="002B0AD7" w:rsidP="002B0AD7">
      <w:pPr>
        <w:tabs>
          <w:tab w:val="left" w:pos="6102"/>
        </w:tabs>
        <w:rPr>
          <w:noProof/>
        </w:rPr>
        <w:sectPr w:rsidR="00FB79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 </w:t>
      </w:r>
      <w:r>
        <w:rPr>
          <w:noProof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92B74" w14:textId="77777777" w:rsidR="0099509C" w:rsidRDefault="0099509C">
      <w:r>
        <w:separator/>
      </w:r>
    </w:p>
  </w:endnote>
  <w:endnote w:type="continuationSeparator" w:id="0">
    <w:p w14:paraId="18E65D70" w14:textId="77777777" w:rsidR="0099509C" w:rsidRDefault="0099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BD477" w14:textId="77777777" w:rsidR="0099509C" w:rsidRDefault="0099509C">
      <w:r>
        <w:separator/>
      </w:r>
    </w:p>
  </w:footnote>
  <w:footnote w:type="continuationSeparator" w:id="0">
    <w:p w14:paraId="6C99099A" w14:textId="77777777" w:rsidR="0099509C" w:rsidRDefault="00995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1A9F" w:rsidRDefault="00D01A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1A9F" w:rsidRDefault="00D01A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1A9F" w:rsidRDefault="00D01A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1A9F" w:rsidRDefault="00D01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A083DE0"/>
    <w:multiLevelType w:val="hybridMultilevel"/>
    <w:tmpl w:val="18BE8E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62AAC"/>
    <w:rsid w:val="00070E09"/>
    <w:rsid w:val="00085298"/>
    <w:rsid w:val="00085FC4"/>
    <w:rsid w:val="00086AC4"/>
    <w:rsid w:val="0009053C"/>
    <w:rsid w:val="000A6394"/>
    <w:rsid w:val="000A7CDA"/>
    <w:rsid w:val="000B0182"/>
    <w:rsid w:val="000B7FED"/>
    <w:rsid w:val="000C038A"/>
    <w:rsid w:val="000C588E"/>
    <w:rsid w:val="000C6598"/>
    <w:rsid w:val="000D44B3"/>
    <w:rsid w:val="000E4D8E"/>
    <w:rsid w:val="000E640C"/>
    <w:rsid w:val="000F10CF"/>
    <w:rsid w:val="00111F4F"/>
    <w:rsid w:val="00134354"/>
    <w:rsid w:val="001354C3"/>
    <w:rsid w:val="00145D43"/>
    <w:rsid w:val="00160DC7"/>
    <w:rsid w:val="001631F2"/>
    <w:rsid w:val="00192C46"/>
    <w:rsid w:val="00194E7D"/>
    <w:rsid w:val="001A08B3"/>
    <w:rsid w:val="001A7B60"/>
    <w:rsid w:val="001B52F0"/>
    <w:rsid w:val="001B7A65"/>
    <w:rsid w:val="001D7EDF"/>
    <w:rsid w:val="001E34F2"/>
    <w:rsid w:val="001E41F3"/>
    <w:rsid w:val="001F01AE"/>
    <w:rsid w:val="00220C53"/>
    <w:rsid w:val="00223BE8"/>
    <w:rsid w:val="0026004D"/>
    <w:rsid w:val="002640DD"/>
    <w:rsid w:val="002643E8"/>
    <w:rsid w:val="00275D12"/>
    <w:rsid w:val="00284FEB"/>
    <w:rsid w:val="002860C4"/>
    <w:rsid w:val="0029132A"/>
    <w:rsid w:val="00293E0A"/>
    <w:rsid w:val="002A7361"/>
    <w:rsid w:val="002B0159"/>
    <w:rsid w:val="002B0AD7"/>
    <w:rsid w:val="002B1501"/>
    <w:rsid w:val="002B5741"/>
    <w:rsid w:val="002C3FAF"/>
    <w:rsid w:val="002C5190"/>
    <w:rsid w:val="002D1C5C"/>
    <w:rsid w:val="002E472E"/>
    <w:rsid w:val="002E6F3B"/>
    <w:rsid w:val="002F602A"/>
    <w:rsid w:val="00305409"/>
    <w:rsid w:val="00313C08"/>
    <w:rsid w:val="00346527"/>
    <w:rsid w:val="003609EF"/>
    <w:rsid w:val="0036231A"/>
    <w:rsid w:val="00374DD4"/>
    <w:rsid w:val="003756A0"/>
    <w:rsid w:val="003D74D7"/>
    <w:rsid w:val="003E1A36"/>
    <w:rsid w:val="00410371"/>
    <w:rsid w:val="004242F1"/>
    <w:rsid w:val="004444BE"/>
    <w:rsid w:val="00452AC1"/>
    <w:rsid w:val="004B75B7"/>
    <w:rsid w:val="004C38F8"/>
    <w:rsid w:val="004E551B"/>
    <w:rsid w:val="00512526"/>
    <w:rsid w:val="005141D9"/>
    <w:rsid w:val="0051580D"/>
    <w:rsid w:val="0051592D"/>
    <w:rsid w:val="00521A54"/>
    <w:rsid w:val="00526EF6"/>
    <w:rsid w:val="00547111"/>
    <w:rsid w:val="00560CE2"/>
    <w:rsid w:val="005621B4"/>
    <w:rsid w:val="00576BC0"/>
    <w:rsid w:val="00592D74"/>
    <w:rsid w:val="0059490F"/>
    <w:rsid w:val="005B372F"/>
    <w:rsid w:val="005D65EB"/>
    <w:rsid w:val="005E2C44"/>
    <w:rsid w:val="005E417C"/>
    <w:rsid w:val="00605993"/>
    <w:rsid w:val="0060633F"/>
    <w:rsid w:val="00621188"/>
    <w:rsid w:val="006254AC"/>
    <w:rsid w:val="006257ED"/>
    <w:rsid w:val="00651450"/>
    <w:rsid w:val="00653DE4"/>
    <w:rsid w:val="00665C47"/>
    <w:rsid w:val="00677CEF"/>
    <w:rsid w:val="00685DE8"/>
    <w:rsid w:val="00690B4C"/>
    <w:rsid w:val="00695808"/>
    <w:rsid w:val="00697B6F"/>
    <w:rsid w:val="006B46FB"/>
    <w:rsid w:val="006C41A6"/>
    <w:rsid w:val="006E21FB"/>
    <w:rsid w:val="00700BA8"/>
    <w:rsid w:val="00737B87"/>
    <w:rsid w:val="00750308"/>
    <w:rsid w:val="00755378"/>
    <w:rsid w:val="00756775"/>
    <w:rsid w:val="00766FA6"/>
    <w:rsid w:val="00792342"/>
    <w:rsid w:val="007977A8"/>
    <w:rsid w:val="007B512A"/>
    <w:rsid w:val="007C2097"/>
    <w:rsid w:val="007D1A20"/>
    <w:rsid w:val="007D6A07"/>
    <w:rsid w:val="007D77FE"/>
    <w:rsid w:val="007E215C"/>
    <w:rsid w:val="007F7259"/>
    <w:rsid w:val="008040A8"/>
    <w:rsid w:val="008243F0"/>
    <w:rsid w:val="008279FA"/>
    <w:rsid w:val="0083596D"/>
    <w:rsid w:val="008626E7"/>
    <w:rsid w:val="00870EE7"/>
    <w:rsid w:val="008863B9"/>
    <w:rsid w:val="00886B20"/>
    <w:rsid w:val="00890FBF"/>
    <w:rsid w:val="008A45A6"/>
    <w:rsid w:val="008D3CCC"/>
    <w:rsid w:val="008D712D"/>
    <w:rsid w:val="008F01F1"/>
    <w:rsid w:val="008F3789"/>
    <w:rsid w:val="008F686C"/>
    <w:rsid w:val="009012DB"/>
    <w:rsid w:val="00904DC9"/>
    <w:rsid w:val="009148DE"/>
    <w:rsid w:val="00917CD9"/>
    <w:rsid w:val="00920B9F"/>
    <w:rsid w:val="009212D6"/>
    <w:rsid w:val="00941E30"/>
    <w:rsid w:val="00946ADD"/>
    <w:rsid w:val="009531B0"/>
    <w:rsid w:val="00963AC4"/>
    <w:rsid w:val="0096412B"/>
    <w:rsid w:val="009648E3"/>
    <w:rsid w:val="009741B3"/>
    <w:rsid w:val="009777D9"/>
    <w:rsid w:val="00991B88"/>
    <w:rsid w:val="0099509C"/>
    <w:rsid w:val="009A41D5"/>
    <w:rsid w:val="009A5753"/>
    <w:rsid w:val="009A579D"/>
    <w:rsid w:val="009A752C"/>
    <w:rsid w:val="009B2AF4"/>
    <w:rsid w:val="009B3932"/>
    <w:rsid w:val="009C1103"/>
    <w:rsid w:val="009C1D75"/>
    <w:rsid w:val="009D0CCB"/>
    <w:rsid w:val="009E3297"/>
    <w:rsid w:val="009F1A2A"/>
    <w:rsid w:val="009F734F"/>
    <w:rsid w:val="00A02FB2"/>
    <w:rsid w:val="00A033B7"/>
    <w:rsid w:val="00A246B6"/>
    <w:rsid w:val="00A47E70"/>
    <w:rsid w:val="00A50153"/>
    <w:rsid w:val="00A50CF0"/>
    <w:rsid w:val="00A606F5"/>
    <w:rsid w:val="00A72F3B"/>
    <w:rsid w:val="00A7671C"/>
    <w:rsid w:val="00AA2527"/>
    <w:rsid w:val="00AA2CBC"/>
    <w:rsid w:val="00AA7476"/>
    <w:rsid w:val="00AC02A7"/>
    <w:rsid w:val="00AC38BA"/>
    <w:rsid w:val="00AC5820"/>
    <w:rsid w:val="00AC6823"/>
    <w:rsid w:val="00AD1CD8"/>
    <w:rsid w:val="00AD66A7"/>
    <w:rsid w:val="00B05C09"/>
    <w:rsid w:val="00B258BB"/>
    <w:rsid w:val="00B3392D"/>
    <w:rsid w:val="00B560F1"/>
    <w:rsid w:val="00B67B97"/>
    <w:rsid w:val="00B91EF0"/>
    <w:rsid w:val="00B94315"/>
    <w:rsid w:val="00B968C8"/>
    <w:rsid w:val="00BA0325"/>
    <w:rsid w:val="00BA3EC5"/>
    <w:rsid w:val="00BA51D9"/>
    <w:rsid w:val="00BB21EB"/>
    <w:rsid w:val="00BB5DFC"/>
    <w:rsid w:val="00BD271D"/>
    <w:rsid w:val="00BD279D"/>
    <w:rsid w:val="00BD6BB8"/>
    <w:rsid w:val="00BE55CE"/>
    <w:rsid w:val="00BE6732"/>
    <w:rsid w:val="00C03686"/>
    <w:rsid w:val="00C374D4"/>
    <w:rsid w:val="00C53FCC"/>
    <w:rsid w:val="00C556CD"/>
    <w:rsid w:val="00C65B75"/>
    <w:rsid w:val="00C66BA2"/>
    <w:rsid w:val="00C711A8"/>
    <w:rsid w:val="00C75EF9"/>
    <w:rsid w:val="00C870F6"/>
    <w:rsid w:val="00C90741"/>
    <w:rsid w:val="00C91365"/>
    <w:rsid w:val="00C95985"/>
    <w:rsid w:val="00C95EC5"/>
    <w:rsid w:val="00CA08F9"/>
    <w:rsid w:val="00CC5026"/>
    <w:rsid w:val="00CC68D0"/>
    <w:rsid w:val="00CD176C"/>
    <w:rsid w:val="00D01A9F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C69BF"/>
    <w:rsid w:val="00DE34CF"/>
    <w:rsid w:val="00DF1F03"/>
    <w:rsid w:val="00E1089C"/>
    <w:rsid w:val="00E13F3D"/>
    <w:rsid w:val="00E34898"/>
    <w:rsid w:val="00E64AED"/>
    <w:rsid w:val="00E64E0A"/>
    <w:rsid w:val="00E77F78"/>
    <w:rsid w:val="00E95AB6"/>
    <w:rsid w:val="00EA2D86"/>
    <w:rsid w:val="00EB09B7"/>
    <w:rsid w:val="00EB6965"/>
    <w:rsid w:val="00ED4012"/>
    <w:rsid w:val="00EE7D7C"/>
    <w:rsid w:val="00F14559"/>
    <w:rsid w:val="00F25D98"/>
    <w:rsid w:val="00F300FB"/>
    <w:rsid w:val="00F87D12"/>
    <w:rsid w:val="00FA5584"/>
    <w:rsid w:val="00FB6386"/>
    <w:rsid w:val="00FB795F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B79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B79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B795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B795F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B795F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FB795F"/>
  </w:style>
  <w:style w:type="table" w:styleId="MediumGrid1">
    <w:name w:val="Medium Grid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qFormat/>
    <w:rsid w:val="00FB7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B795F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FB79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9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795F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FB795F"/>
  </w:style>
  <w:style w:type="character" w:customStyle="1" w:styleId="EXCar">
    <w:name w:val="EX Car"/>
    <w:link w:val="EX"/>
    <w:qFormat/>
    <w:rsid w:val="00FB79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795F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79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795F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FB795F"/>
  </w:style>
  <w:style w:type="character" w:customStyle="1" w:styleId="TFChar">
    <w:name w:val="TF Char"/>
    <w:link w:val="TF"/>
    <w:qFormat/>
    <w:locked/>
    <w:rsid w:val="00FB795F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FB795F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FB795F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rsid w:val="00FB795F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3Char">
    <w:name w:val="Body Text 3 Char"/>
    <w:rsid w:val="00FB795F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FB795F"/>
    <w:rPr>
      <w:rFonts w:ascii="Courier New" w:hAnsi="Courier New" w:cs="Courier New"/>
    </w:rPr>
  </w:style>
  <w:style w:type="paragraph" w:customStyle="1" w:styleId="tal0">
    <w:name w:val="tal"/>
    <w:basedOn w:val="Normal"/>
    <w:rsid w:val="00FB79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FB795F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FB795F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FB795F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FB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1"/>
    <w:rsid w:val="00FB795F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B795F"/>
  </w:style>
  <w:style w:type="character" w:customStyle="1" w:styleId="BodyTextIndent2Char">
    <w:name w:val="Body Text Indent 2 Char"/>
    <w:basedOn w:val="DefaultParagraphFont"/>
    <w:rsid w:val="00FB795F"/>
  </w:style>
  <w:style w:type="character" w:customStyle="1" w:styleId="BodyTextFirstIndent2Char">
    <w:name w:val="Body Text First Indent 2 Char"/>
    <w:basedOn w:val="BodyTextIndentChar"/>
    <w:rsid w:val="00FB795F"/>
  </w:style>
  <w:style w:type="character" w:customStyle="1" w:styleId="BodyTextIndent3Char">
    <w:name w:val="Body Text Indent 3 Char"/>
    <w:rsid w:val="00FB795F"/>
    <w:rPr>
      <w:sz w:val="16"/>
      <w:szCs w:val="16"/>
    </w:rPr>
  </w:style>
  <w:style w:type="character" w:customStyle="1" w:styleId="ClosingChar">
    <w:name w:val="Closing Char"/>
    <w:basedOn w:val="DefaultParagraphFont"/>
    <w:rsid w:val="00FB795F"/>
  </w:style>
  <w:style w:type="character" w:customStyle="1" w:styleId="CommentTextChar">
    <w:name w:val="Comment Text Char"/>
    <w:basedOn w:val="DefaultParagraphFont"/>
    <w:rsid w:val="00FB795F"/>
  </w:style>
  <w:style w:type="character" w:customStyle="1" w:styleId="DateChar">
    <w:name w:val="Date Char"/>
    <w:basedOn w:val="DefaultParagraphFont"/>
    <w:rsid w:val="00FB795F"/>
  </w:style>
  <w:style w:type="character" w:customStyle="1" w:styleId="CommentSubjectChar">
    <w:name w:val="Comment Subject Char"/>
    <w:rsid w:val="00FB795F"/>
    <w:rPr>
      <w:b/>
      <w:bCs/>
    </w:rPr>
  </w:style>
  <w:style w:type="character" w:customStyle="1" w:styleId="DocumentMapChar">
    <w:name w:val="Document Map Char"/>
    <w:rsid w:val="00FB79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B795F"/>
  </w:style>
  <w:style w:type="character" w:customStyle="1" w:styleId="EndnoteTextChar1">
    <w:name w:val="Endnote Text Char1"/>
    <w:basedOn w:val="DefaultParagraphFont"/>
    <w:rsid w:val="00FB795F"/>
  </w:style>
  <w:style w:type="character" w:customStyle="1" w:styleId="FooterChar1">
    <w:name w:val="Footer Char1"/>
    <w:basedOn w:val="DefaultParagraphFont"/>
    <w:rsid w:val="00FB795F"/>
  </w:style>
  <w:style w:type="character" w:customStyle="1" w:styleId="FootnoteTextChar1">
    <w:name w:val="Footnote Text Char1"/>
    <w:basedOn w:val="DefaultParagraphFont"/>
    <w:rsid w:val="00FB795F"/>
  </w:style>
  <w:style w:type="table" w:styleId="GridTable1Light-Accent1">
    <w:name w:val="Grid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FB795F"/>
    <w:rPr>
      <w:i/>
      <w:iCs/>
    </w:rPr>
  </w:style>
  <w:style w:type="character" w:customStyle="1" w:styleId="HeaderChar1">
    <w:name w:val="Header Char1"/>
    <w:basedOn w:val="DefaultParagraphFont"/>
    <w:rsid w:val="00FB795F"/>
  </w:style>
  <w:style w:type="table" w:styleId="LightGrid-Accent2">
    <w:name w:val="Light Grid Accent 2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B795F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B795F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B795F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B795F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B795F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B795F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B795F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FB795F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B795F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B795F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B795F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FB795F"/>
  </w:style>
  <w:style w:type="character" w:customStyle="1" w:styleId="MessageHeaderChar1">
    <w:name w:val="Message Header Char1"/>
    <w:rsid w:val="00FB795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B795F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FB795F"/>
    <w:rPr>
      <w:i/>
      <w:iCs/>
      <w:color w:val="404040"/>
    </w:rPr>
  </w:style>
  <w:style w:type="character" w:customStyle="1" w:styleId="PlainTextChar1">
    <w:name w:val="Plain Text Char1"/>
    <w:rsid w:val="00FB795F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FB795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qFormat/>
    <w:locked/>
    <w:rsid w:val="00FB795F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B795F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B79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FB795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FB79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rsid w:val="00FB79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B795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1"/>
    <w:rsid w:val="00FB79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B79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B79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B795F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FB79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B79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B795F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B79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B79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B79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B79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B79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B795F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1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B795F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B795F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FB79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B79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FB79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B79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B79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B79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B79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B795F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B79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B795F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B795F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B795F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B795F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B795F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B795F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B795F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B795F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B795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95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95F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B79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B79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B79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B79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B79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B795F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B795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B795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B7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B795F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B7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B795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B79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B79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B79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B79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B795F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79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B795F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B79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B795F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B79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B795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B795F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B795F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B79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B795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B795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B795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795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FB79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795F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FB79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B79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B79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79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795F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B795F"/>
    <w:rPr>
      <w:color w:val="605E5C"/>
      <w:shd w:val="clear" w:color="auto" w:fill="E1DFDD"/>
    </w:rPr>
  </w:style>
  <w:style w:type="paragraph" w:customStyle="1" w:styleId="TAJ">
    <w:name w:val="TAJ"/>
    <w:basedOn w:val="TH"/>
    <w:rsid w:val="00FB795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FB795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B795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FB795F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B795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FB795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FB795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B795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FB795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FB795F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FB795F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FB79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FB795F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FB795F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FB79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FB795F"/>
    <w:rPr>
      <w:rFonts w:ascii="Arial" w:eastAsia="DengXian" w:hAnsi="Arial"/>
      <w:sz w:val="28"/>
      <w:lang w:val="en-GB" w:eastAsia="en-GB"/>
    </w:rPr>
  </w:style>
  <w:style w:type="paragraph" w:customStyle="1" w:styleId="INDENT1">
    <w:name w:val="INDENT1"/>
    <w:basedOn w:val="Normal"/>
    <w:rsid w:val="00F14559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NormalLeft25cm">
    <w:name w:val="Normal + Left:  2.5 cm"/>
    <w:basedOn w:val="Normal"/>
    <w:rsid w:val="00F1455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F14559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SimSun"/>
      <w:lang w:eastAsia="en-GB"/>
    </w:rPr>
  </w:style>
  <w:style w:type="paragraph" w:customStyle="1" w:styleId="NormalLeft10cm">
    <w:name w:val="Normal + Left:  1.0 cm"/>
    <w:basedOn w:val="NormalLeft25cm"/>
    <w:rsid w:val="00F14559"/>
  </w:style>
  <w:style w:type="character" w:customStyle="1" w:styleId="NOCar">
    <w:name w:val="NO Car"/>
    <w:rsid w:val="00F145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8582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2477">
          <w:marLeft w:val="97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24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1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9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80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8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16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1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6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44A79-2407-4DFF-BC8A-7FAC63D1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2025-08-14T09:22:00Z</dcterms:created>
  <dcterms:modified xsi:type="dcterms:W3CDTF">2025-08-14T09:31:00Z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